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395D3E6C" w:rsidR="00C33EFA" w:rsidRDefault="00C33EFA" w:rsidP="00C33EF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4A120E" w:rsidRPr="004A120E">
        <w:rPr>
          <w:b/>
          <w:i/>
          <w:noProof/>
          <w:sz w:val="28"/>
        </w:rPr>
        <w:t>S5-241461</w:t>
      </w:r>
    </w:p>
    <w:p w14:paraId="3958B4A8" w14:textId="77777777" w:rsidR="00C33EFA" w:rsidRPr="00DA53A0" w:rsidRDefault="00C33EFA" w:rsidP="00C33EFA">
      <w:pPr>
        <w:pStyle w:val="Header"/>
        <w:rPr>
          <w:sz w:val="22"/>
          <w:szCs w:val="22"/>
        </w:rPr>
      </w:pPr>
      <w:r>
        <w:rPr>
          <w:sz w:val="24"/>
        </w:rPr>
        <w:t>Changsha, China, 15 - 19 April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2DA7765C"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12DFDF56" w14:textId="4D5E5CB2" w:rsidR="007A2060" w:rsidRDefault="00C33EFA" w:rsidP="00C33EF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55BC8" w:rsidRPr="00655BC8">
        <w:rPr>
          <w:rFonts w:ascii="Arial" w:hAnsi="Arial" w:cs="Arial"/>
          <w:b/>
        </w:rPr>
        <w:t xml:space="preserve">Rel-19 </w:t>
      </w:r>
      <w:proofErr w:type="spellStart"/>
      <w:r w:rsidR="00655BC8" w:rsidRPr="00655BC8">
        <w:rPr>
          <w:rFonts w:ascii="Arial" w:hAnsi="Arial" w:cs="Arial"/>
          <w:b/>
        </w:rPr>
        <w:t>pCR</w:t>
      </w:r>
      <w:proofErr w:type="spellEnd"/>
      <w:r w:rsidR="00655BC8" w:rsidRPr="00655BC8">
        <w:rPr>
          <w:rFonts w:ascii="Arial" w:hAnsi="Arial" w:cs="Arial"/>
          <w:b/>
        </w:rPr>
        <w:t xml:space="preserve"> TR 28.880 Add use case and potential requirements for VNF carbon emission estimation</w:t>
      </w:r>
    </w:p>
    <w:p w14:paraId="3F09939D" w14:textId="35CCF500"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2C730DC0" w14:textId="1F711F8F" w:rsidR="00C33EFA"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3D217FD9" w14:textId="689FAA0B" w:rsidR="00740250" w:rsidRDefault="00740250" w:rsidP="00740250">
      <w:pPr>
        <w:jc w:val="both"/>
      </w:pPr>
      <w:r>
        <w:t xml:space="preserve">This contribution proposes to add a new use case for estimating carbon emission of VNFs. The solutions should provide accurate enough results so that can be used for comparing carbon emission value of VNFs in the same or different locations (i.e., data </w:t>
      </w:r>
      <w:r w:rsidR="004A120E">
        <w:t>centres</w:t>
      </w:r>
      <w:r>
        <w:t xml:space="preserve">). </w:t>
      </w:r>
    </w:p>
    <w:p w14:paraId="2E723A04" w14:textId="41B96C7B" w:rsidR="00740250" w:rsidRPr="00593720" w:rsidRDefault="00740250" w:rsidP="00740250">
      <w:pPr>
        <w:jc w:val="both"/>
        <w:rPr>
          <w:lang w:val="en-US"/>
        </w:rPr>
      </w:pPr>
      <w:r w:rsidRPr="005328B8">
        <w:rPr>
          <w:lang w:val="en-US"/>
        </w:rPr>
        <w:t xml:space="preserve">This </w:t>
      </w:r>
      <w:r>
        <w:rPr>
          <w:lang w:val="en-US"/>
        </w:rPr>
        <w:t>use case is</w:t>
      </w:r>
      <w:r w:rsidRPr="005328B8">
        <w:rPr>
          <w:lang w:val="en-US"/>
        </w:rPr>
        <w:t xml:space="preserve"> related to the following objective that is </w:t>
      </w:r>
      <w:r w:rsidRPr="00593720">
        <w:rPr>
          <w:lang w:val="en-US"/>
        </w:rPr>
        <w:t>described in</w:t>
      </w:r>
      <w:r w:rsidR="00593720">
        <w:rPr>
          <w:lang w:val="en-US"/>
        </w:rPr>
        <w:t xml:space="preserve"> SI</w:t>
      </w:r>
      <w:r w:rsidRPr="00593720">
        <w:rPr>
          <w:lang w:val="en-US"/>
        </w:rPr>
        <w:t xml:space="preserve"> </w:t>
      </w:r>
      <w:r w:rsidRPr="00593720">
        <w:t>FS_Energy_OAM_Ph3</w:t>
      </w:r>
      <w:r w:rsidRPr="00593720">
        <w:rPr>
          <w:lang w:val="en-US"/>
        </w:rPr>
        <w:t>.</w:t>
      </w:r>
    </w:p>
    <w:p w14:paraId="6F287614" w14:textId="7CDFBEFE" w:rsidR="00740250" w:rsidRDefault="00740250" w:rsidP="00740250">
      <w:pPr>
        <w:jc w:val="both"/>
        <w:rPr>
          <w:i/>
        </w:rPr>
      </w:pPr>
      <w:r w:rsidRPr="00361FF5">
        <w:t>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w:t>
      </w:r>
      <w:r>
        <w:t>.</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591023">
        <w:tc>
          <w:tcPr>
            <w:tcW w:w="9521" w:type="dxa"/>
            <w:shd w:val="clear" w:color="auto" w:fill="FFFFCC"/>
            <w:vAlign w:val="center"/>
          </w:tcPr>
          <w:p w14:paraId="07543EE5" w14:textId="77777777" w:rsidR="00CC0B09" w:rsidRPr="00477531" w:rsidRDefault="00CC0B09" w:rsidP="00591023">
            <w:pPr>
              <w:jc w:val="center"/>
              <w:rPr>
                <w:rFonts w:ascii="Arial" w:hAnsi="Arial" w:cs="Arial"/>
                <w:b/>
                <w:bCs/>
                <w:sz w:val="28"/>
                <w:szCs w:val="28"/>
              </w:rPr>
            </w:pPr>
            <w:r>
              <w:rPr>
                <w:rFonts w:ascii="Arial" w:hAnsi="Arial" w:cs="Arial"/>
                <w:b/>
                <w:bCs/>
                <w:sz w:val="28"/>
                <w:szCs w:val="28"/>
                <w:lang w:eastAsia="zh-CN"/>
              </w:rPr>
              <w:t>1st Change</w:t>
            </w:r>
          </w:p>
        </w:tc>
      </w:tr>
    </w:tbl>
    <w:p w14:paraId="2B10F00B" w14:textId="555F6C59" w:rsidR="00CC0B09" w:rsidRDefault="00CC0B09" w:rsidP="00CC0B09">
      <w:pPr>
        <w:rPr>
          <w:noProof/>
        </w:rPr>
      </w:pPr>
    </w:p>
    <w:p w14:paraId="381CF16E" w14:textId="77777777" w:rsidR="00364B1D" w:rsidRPr="004D3578" w:rsidRDefault="00364B1D" w:rsidP="00364B1D">
      <w:pPr>
        <w:pStyle w:val="Heading1"/>
      </w:pPr>
      <w:bookmarkStart w:id="0" w:name="_Toc157755308"/>
      <w:r w:rsidRPr="004D3578">
        <w:t>2</w:t>
      </w:r>
      <w:r w:rsidRPr="004D3578">
        <w:tab/>
        <w:t>References</w:t>
      </w:r>
      <w:bookmarkEnd w:id="0"/>
    </w:p>
    <w:p w14:paraId="4966D935" w14:textId="77777777" w:rsidR="00364B1D" w:rsidRPr="004D3578" w:rsidRDefault="00364B1D" w:rsidP="00364B1D">
      <w:r w:rsidRPr="004D3578">
        <w:t>The following documents contain provisions which, through reference in this text, constitute provisions of the present document.</w:t>
      </w:r>
    </w:p>
    <w:p w14:paraId="09A7B4B4" w14:textId="77777777" w:rsidR="00364B1D" w:rsidRPr="004D3578" w:rsidRDefault="00364B1D" w:rsidP="00364B1D">
      <w:pPr>
        <w:pStyle w:val="B1"/>
      </w:pPr>
      <w:r>
        <w:t>-</w:t>
      </w:r>
      <w:r>
        <w:tab/>
      </w:r>
      <w:r w:rsidRPr="004D3578">
        <w:t>References are either specific (identified by date of publication, edition number, version number, etc.) or non</w:t>
      </w:r>
      <w:r w:rsidRPr="004D3578">
        <w:noBreakHyphen/>
        <w:t>specific.</w:t>
      </w:r>
    </w:p>
    <w:p w14:paraId="01CC06D5" w14:textId="77777777" w:rsidR="00364B1D" w:rsidRPr="004D3578" w:rsidRDefault="00364B1D" w:rsidP="00364B1D">
      <w:pPr>
        <w:pStyle w:val="B1"/>
      </w:pPr>
      <w:r>
        <w:t>-</w:t>
      </w:r>
      <w:r>
        <w:tab/>
      </w:r>
      <w:r w:rsidRPr="004D3578">
        <w:t>For a specific reference, subsequent revisions do not apply.</w:t>
      </w:r>
    </w:p>
    <w:p w14:paraId="0B2EB7A7" w14:textId="77777777" w:rsidR="00364B1D" w:rsidRPr="004D3578" w:rsidRDefault="00364B1D" w:rsidP="00364B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4843D6" w14:textId="77777777" w:rsidR="00364B1D" w:rsidRDefault="00364B1D" w:rsidP="00364B1D">
      <w:pPr>
        <w:pStyle w:val="EX"/>
        <w:rPr>
          <w:ins w:id="1" w:author="Nokia(SS1)" w:date="2024-04-05T12:42:00Z"/>
        </w:rPr>
      </w:pPr>
      <w:r w:rsidRPr="004D3578">
        <w:t>[1]</w:t>
      </w:r>
      <w:r w:rsidRPr="004D3578">
        <w:tab/>
        <w:t>3GPP TR 21.905: "Vocabulary for 3GPP Specifications".</w:t>
      </w:r>
    </w:p>
    <w:p w14:paraId="445C76A5" w14:textId="7FD90312" w:rsidR="00364B1D" w:rsidRPr="004D3578" w:rsidRDefault="00364B1D" w:rsidP="00364B1D">
      <w:pPr>
        <w:pStyle w:val="EX"/>
      </w:pPr>
      <w:ins w:id="2" w:author="Nokia(SS1)" w:date="2024-04-05T12:42:00Z">
        <w:r w:rsidRPr="004D3578">
          <w:t>[</w:t>
        </w:r>
      </w:ins>
      <w:ins w:id="3" w:author="Nokia(SS1)" w:date="2024-04-05T13:02:00Z">
        <w:r w:rsidR="00360BA8">
          <w:t>a</w:t>
        </w:r>
      </w:ins>
      <w:ins w:id="4" w:author="Nokia(SS1)" w:date="2024-04-05T12:42:00Z">
        <w:r w:rsidRPr="004D3578">
          <w:t>]</w:t>
        </w:r>
        <w:r w:rsidRPr="004D3578">
          <w:tab/>
          <w:t>3GPP TR </w:t>
        </w:r>
      </w:ins>
      <w:ins w:id="5" w:author="Nokia(SS1)" w:date="2024-04-05T12:43:00Z">
        <w:r w:rsidRPr="00364B1D">
          <w:t>22.261</w:t>
        </w:r>
      </w:ins>
      <w:ins w:id="6" w:author="Nokia(SS1)" w:date="2024-04-05T12:42:00Z">
        <w:r w:rsidRPr="004D3578">
          <w:t>: "</w:t>
        </w:r>
      </w:ins>
      <w:ins w:id="7" w:author="Nokia(SS1)" w:date="2024-04-05T12:43:00Z">
        <w:r>
          <w:t>Service requirements for the 5G system</w:t>
        </w:r>
      </w:ins>
      <w:ins w:id="8" w:author="Nokia(SS1)" w:date="2024-04-05T12:42:00Z">
        <w:r w:rsidRPr="004D3578">
          <w:t>".</w:t>
        </w:r>
      </w:ins>
    </w:p>
    <w:p w14:paraId="615F1BC2" w14:textId="77777777" w:rsidR="00364B1D" w:rsidRPr="004D3578" w:rsidRDefault="00364B1D" w:rsidP="00364B1D">
      <w:pPr>
        <w:pStyle w:val="EX"/>
      </w:pPr>
      <w:r w:rsidRPr="004D3578">
        <w:t>…</w:t>
      </w:r>
    </w:p>
    <w:p w14:paraId="18B8C6D2" w14:textId="77777777" w:rsidR="00364B1D" w:rsidRPr="004D3578" w:rsidRDefault="00364B1D" w:rsidP="00364B1D">
      <w:pPr>
        <w:pStyle w:val="EX"/>
      </w:pPr>
      <w:r w:rsidRPr="004D3578">
        <w:t>[x]</w:t>
      </w:r>
      <w:r w:rsidRPr="004D3578">
        <w:tab/>
        <w:t>&lt;doctype&gt; &lt;#&gt;[ ([up to and including]{</w:t>
      </w:r>
      <w:proofErr w:type="spellStart"/>
      <w:r w:rsidRPr="004D3578">
        <w:t>yyyy</w:t>
      </w:r>
      <w:proofErr w:type="spellEnd"/>
      <w:r w:rsidRPr="004D3578">
        <w:t>[-mm]|V&lt;a[.b[.c]]&gt;}[onwards])]: "&lt;Title&gt;".</w:t>
      </w:r>
    </w:p>
    <w:p w14:paraId="6EB35963" w14:textId="77777777" w:rsidR="00364B1D" w:rsidRDefault="00364B1D"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4B1D" w:rsidRPr="00477531" w14:paraId="6975FD3B" w14:textId="77777777" w:rsidTr="00723116">
        <w:tc>
          <w:tcPr>
            <w:tcW w:w="9521" w:type="dxa"/>
            <w:shd w:val="clear" w:color="auto" w:fill="FFFFCC"/>
            <w:vAlign w:val="center"/>
          </w:tcPr>
          <w:p w14:paraId="1DEB5DB0" w14:textId="6B4EE10A" w:rsidR="00364B1D" w:rsidRPr="00477531" w:rsidRDefault="00364B1D" w:rsidP="00723116">
            <w:pPr>
              <w:jc w:val="center"/>
              <w:rPr>
                <w:rFonts w:ascii="Arial" w:hAnsi="Arial" w:cs="Arial"/>
                <w:b/>
                <w:bCs/>
                <w:sz w:val="28"/>
                <w:szCs w:val="28"/>
              </w:rPr>
            </w:pPr>
            <w:r>
              <w:rPr>
                <w:rFonts w:ascii="Arial" w:hAnsi="Arial" w:cs="Arial"/>
                <w:b/>
                <w:bCs/>
                <w:sz w:val="28"/>
                <w:szCs w:val="28"/>
                <w:lang w:eastAsia="zh-CN"/>
              </w:rPr>
              <w:t>Next Change</w:t>
            </w:r>
          </w:p>
        </w:tc>
      </w:tr>
    </w:tbl>
    <w:p w14:paraId="728EA7A3" w14:textId="77777777" w:rsidR="00364B1D" w:rsidRDefault="00364B1D" w:rsidP="00CC0B09">
      <w:pPr>
        <w:rPr>
          <w:ins w:id="9" w:author="Nokia(SS1)" w:date="2024-04-05T21:19:00Z"/>
          <w:noProof/>
        </w:rPr>
      </w:pPr>
    </w:p>
    <w:p w14:paraId="3C8B2298" w14:textId="77777777" w:rsidR="004A1B49" w:rsidRDefault="004A1B49" w:rsidP="004A1B49">
      <w:pPr>
        <w:rPr>
          <w:ins w:id="10" w:author="Nokia(SS1)" w:date="2024-04-05T21:19:00Z"/>
          <w:noProof/>
        </w:rPr>
      </w:pPr>
    </w:p>
    <w:p w14:paraId="40BAE7BA" w14:textId="77777777" w:rsidR="004A1B49" w:rsidRPr="004D3578" w:rsidRDefault="004A1B49" w:rsidP="004A1B49">
      <w:pPr>
        <w:pStyle w:val="Heading2"/>
        <w:rPr>
          <w:ins w:id="11" w:author="Nokia(SS1)" w:date="2024-04-05T21:19:00Z"/>
        </w:rPr>
      </w:pPr>
      <w:ins w:id="12" w:author="Nokia(SS1)" w:date="2024-04-05T21:19:00Z">
        <w:r>
          <w:t>5.B</w:t>
        </w:r>
        <w:r>
          <w:tab/>
          <w:t>Use case #&lt;X&gt;: VNFs Carbon emission estimation for the objective of comparison</w:t>
        </w:r>
      </w:ins>
    </w:p>
    <w:p w14:paraId="5D58A17C" w14:textId="77777777" w:rsidR="004A1B49" w:rsidRDefault="004A1B49" w:rsidP="004A1B49">
      <w:pPr>
        <w:pStyle w:val="Heading3"/>
        <w:rPr>
          <w:ins w:id="13" w:author="Nokia(SS1)" w:date="2024-04-05T21:19:00Z"/>
          <w:lang w:eastAsia="ko-KR"/>
        </w:rPr>
      </w:pPr>
      <w:ins w:id="14" w:author="Nokia(SS1)" w:date="2024-04-05T21:19:00Z">
        <w:r>
          <w:rPr>
            <w:lang w:eastAsia="ko-KR"/>
          </w:rPr>
          <w:t>5.B.1</w:t>
        </w:r>
        <w:r>
          <w:rPr>
            <w:lang w:eastAsia="ko-KR"/>
          </w:rPr>
          <w:tab/>
          <w:t>Description</w:t>
        </w:r>
      </w:ins>
    </w:p>
    <w:p w14:paraId="2C3806DD" w14:textId="77777777" w:rsidR="004A1B49" w:rsidRDefault="004A1B49" w:rsidP="004A1B49">
      <w:pPr>
        <w:jc w:val="both"/>
        <w:rPr>
          <w:ins w:id="15" w:author="Nokia(SS1)" w:date="2024-04-05T21:19:00Z"/>
          <w:noProof/>
          <w:lang w:eastAsia="zh-CN"/>
        </w:rPr>
      </w:pPr>
      <w:ins w:id="16" w:author="Nokia(SS1)" w:date="2024-04-05T21:19:00Z">
        <w:r w:rsidRPr="655A1977">
          <w:rPr>
            <w:noProof/>
            <w:lang w:eastAsia="zh-CN"/>
          </w:rPr>
          <w:t xml:space="preserve">Carbon </w:t>
        </w:r>
        <w:r>
          <w:rPr>
            <w:rFonts w:hint="eastAsia"/>
            <w:lang w:val="en-US" w:eastAsia="zh-CN"/>
          </w:rPr>
          <w:t xml:space="preserve">emission </w:t>
        </w:r>
        <w:r>
          <w:rPr>
            <w:noProof/>
            <w:lang w:eastAsia="zh-CN"/>
          </w:rPr>
          <w:t>(defined in TS 22.261[a])</w:t>
        </w:r>
        <w:r w:rsidRPr="655A1977">
          <w:rPr>
            <w:noProof/>
            <w:lang w:eastAsia="zh-CN"/>
          </w:rPr>
          <w:t xml:space="preserve"> information of VNFs especially when we need to compare carbon </w:t>
        </w:r>
        <w:r>
          <w:rPr>
            <w:rFonts w:hint="eastAsia"/>
            <w:lang w:val="en-US" w:eastAsia="zh-CN"/>
          </w:rPr>
          <w:t xml:space="preserve">emission </w:t>
        </w:r>
        <w:r w:rsidRPr="655A1977">
          <w:rPr>
            <w:noProof/>
            <w:lang w:eastAsia="zh-CN"/>
          </w:rPr>
          <w:t>of two or more VNFs (e.g., energy-aware VNF selection) is necessary. The VNFs with the same charectristics and resource usage situated in different locations may have different amount of carbon emission. This use case proposes fair and accurate enough solutions for the problem of VNF carbon emission estimation focusing on the objective of comparing carbon emission of VNFs that may be situated in different locations and/or conditions.</w:t>
        </w:r>
      </w:ins>
    </w:p>
    <w:p w14:paraId="7C6C0693" w14:textId="77777777" w:rsidR="004A1B49" w:rsidRDefault="004A1B49" w:rsidP="004A1B49">
      <w:pPr>
        <w:pStyle w:val="Heading3"/>
        <w:rPr>
          <w:ins w:id="17" w:author="Nokia(SS1)" w:date="2024-04-05T21:19:00Z"/>
          <w:lang w:eastAsia="ko-KR"/>
        </w:rPr>
      </w:pPr>
      <w:ins w:id="18" w:author="Nokia(SS1)" w:date="2024-04-05T21:19:00Z">
        <w:r>
          <w:rPr>
            <w:lang w:eastAsia="ko-KR"/>
          </w:rPr>
          <w:t>5.B.2</w:t>
        </w:r>
        <w:r>
          <w:rPr>
            <w:lang w:eastAsia="ko-KR"/>
          </w:rPr>
          <w:tab/>
          <w:t>Potential requirements</w:t>
        </w:r>
      </w:ins>
    </w:p>
    <w:tbl>
      <w:tblPr>
        <w:tblW w:w="0" w:type="auto"/>
        <w:tblLayout w:type="fixed"/>
        <w:tblLook w:val="04A0" w:firstRow="1" w:lastRow="0" w:firstColumn="1" w:lastColumn="0" w:noHBand="0" w:noVBand="1"/>
      </w:tblPr>
      <w:tblGrid>
        <w:gridCol w:w="2091"/>
        <w:gridCol w:w="5974"/>
      </w:tblGrid>
      <w:tr w:rsidR="004A1B49" w:rsidRPr="00911B4F" w14:paraId="41F5F4BB" w14:textId="77777777" w:rsidTr="00962038">
        <w:trPr>
          <w:trHeight w:val="300"/>
          <w:ins w:id="19" w:author="Nokia(SS1)" w:date="2024-04-05T21:19:00Z"/>
        </w:trPr>
        <w:tc>
          <w:tcPr>
            <w:tcW w:w="2091" w:type="dxa"/>
            <w:tcBorders>
              <w:top w:val="single" w:sz="8" w:space="0" w:color="auto"/>
              <w:left w:val="single" w:sz="8" w:space="0" w:color="auto"/>
              <w:bottom w:val="single" w:sz="8" w:space="0" w:color="auto"/>
              <w:right w:val="single" w:sz="8" w:space="0" w:color="auto"/>
            </w:tcBorders>
            <w:tcMar>
              <w:left w:w="28" w:type="dxa"/>
              <w:right w:w="108" w:type="dxa"/>
            </w:tcMar>
          </w:tcPr>
          <w:p w14:paraId="574541BE" w14:textId="77777777" w:rsidR="004A1B49" w:rsidRPr="00911B4F" w:rsidRDefault="004A1B49" w:rsidP="00962038">
            <w:pPr>
              <w:rPr>
                <w:ins w:id="20" w:author="Nokia(SS1)" w:date="2024-04-05T21:19:00Z"/>
                <w:b/>
                <w:bCs/>
                <w:lang w:eastAsia="ko-KR"/>
              </w:rPr>
            </w:pPr>
            <w:ins w:id="21" w:author="Nokia(SS1)" w:date="2024-04-05T21:19:00Z">
              <w:r w:rsidRPr="00911B4F">
                <w:rPr>
                  <w:b/>
                  <w:bCs/>
                  <w:lang w:eastAsia="ko-KR"/>
                </w:rPr>
                <w:t>Requirement label</w:t>
              </w:r>
            </w:ins>
          </w:p>
        </w:tc>
        <w:tc>
          <w:tcPr>
            <w:tcW w:w="5974" w:type="dxa"/>
            <w:tcBorders>
              <w:top w:val="single" w:sz="8" w:space="0" w:color="auto"/>
              <w:left w:val="single" w:sz="8" w:space="0" w:color="auto"/>
              <w:bottom w:val="single" w:sz="8" w:space="0" w:color="auto"/>
              <w:right w:val="single" w:sz="8" w:space="0" w:color="auto"/>
            </w:tcBorders>
            <w:tcMar>
              <w:left w:w="28" w:type="dxa"/>
              <w:right w:w="108" w:type="dxa"/>
            </w:tcMar>
          </w:tcPr>
          <w:p w14:paraId="16F7F81B" w14:textId="77777777" w:rsidR="004A1B49" w:rsidRPr="00911B4F" w:rsidRDefault="004A1B49" w:rsidP="00962038">
            <w:pPr>
              <w:rPr>
                <w:ins w:id="22" w:author="Nokia(SS1)" w:date="2024-04-05T21:19:00Z"/>
                <w:b/>
                <w:bCs/>
                <w:lang w:eastAsia="ko-KR"/>
              </w:rPr>
            </w:pPr>
            <w:ins w:id="23" w:author="Nokia(SS1)" w:date="2024-04-05T21:19:00Z">
              <w:r w:rsidRPr="00911B4F">
                <w:rPr>
                  <w:b/>
                  <w:bCs/>
                  <w:lang w:eastAsia="ko-KR"/>
                </w:rPr>
                <w:t>Description</w:t>
              </w:r>
            </w:ins>
          </w:p>
        </w:tc>
      </w:tr>
      <w:tr w:rsidR="004A1B49" w:rsidRPr="00911B4F" w14:paraId="1D7D97B7" w14:textId="77777777" w:rsidTr="00962038">
        <w:trPr>
          <w:trHeight w:val="300"/>
          <w:ins w:id="24" w:author="Nokia(SS1)" w:date="2024-04-05T21:19:00Z"/>
        </w:trPr>
        <w:tc>
          <w:tcPr>
            <w:tcW w:w="2091" w:type="dxa"/>
            <w:tcBorders>
              <w:top w:val="single" w:sz="8" w:space="0" w:color="auto"/>
              <w:left w:val="single" w:sz="8" w:space="0" w:color="auto"/>
              <w:bottom w:val="single" w:sz="8" w:space="0" w:color="auto"/>
              <w:right w:val="single" w:sz="8" w:space="0" w:color="auto"/>
            </w:tcBorders>
            <w:tcMar>
              <w:left w:w="28" w:type="dxa"/>
              <w:right w:w="108" w:type="dxa"/>
            </w:tcMar>
          </w:tcPr>
          <w:p w14:paraId="13BA8A5F" w14:textId="77777777" w:rsidR="004A1B49" w:rsidRPr="00911B4F" w:rsidRDefault="004A1B49" w:rsidP="00962038">
            <w:pPr>
              <w:rPr>
                <w:ins w:id="25" w:author="Nokia(SS1)" w:date="2024-04-05T21:19:00Z"/>
                <w:lang w:eastAsia="ko-KR"/>
              </w:rPr>
            </w:pPr>
            <w:ins w:id="26" w:author="Nokia(SS1)" w:date="2024-04-05T21:19:00Z">
              <w:r w:rsidRPr="00911B4F">
                <w:rPr>
                  <w:lang w:eastAsia="ko-KR"/>
                </w:rPr>
                <w:t>PREQ-EC-KPI-x</w:t>
              </w:r>
            </w:ins>
          </w:p>
        </w:tc>
        <w:tc>
          <w:tcPr>
            <w:tcW w:w="5974" w:type="dxa"/>
            <w:tcBorders>
              <w:top w:val="single" w:sz="8" w:space="0" w:color="auto"/>
              <w:left w:val="single" w:sz="8" w:space="0" w:color="auto"/>
              <w:bottom w:val="single" w:sz="8" w:space="0" w:color="auto"/>
              <w:right w:val="single" w:sz="8" w:space="0" w:color="auto"/>
            </w:tcBorders>
            <w:tcMar>
              <w:left w:w="28" w:type="dxa"/>
              <w:right w:w="108" w:type="dxa"/>
            </w:tcMar>
          </w:tcPr>
          <w:p w14:paraId="765B0938" w14:textId="77777777" w:rsidR="004A1B49" w:rsidRPr="00911B4F" w:rsidRDefault="004A1B49" w:rsidP="00962038">
            <w:pPr>
              <w:rPr>
                <w:ins w:id="27" w:author="Nokia(SS1)" w:date="2024-04-05T21:19:00Z"/>
                <w:u w:val="single"/>
                <w:lang w:eastAsia="ko-KR"/>
              </w:rPr>
            </w:pPr>
            <w:proofErr w:type="spellStart"/>
            <w:ins w:id="28" w:author="Nokia(SS1)" w:date="2024-04-05T21:19:00Z">
              <w:r w:rsidRPr="00911B4F">
                <w:rPr>
                  <w:lang w:eastAsia="ko-KR"/>
                </w:rPr>
                <w:t>MnS</w:t>
              </w:r>
              <w:proofErr w:type="spellEnd"/>
              <w:r w:rsidRPr="00911B4F">
                <w:rPr>
                  <w:lang w:eastAsia="ko-KR"/>
                </w:rPr>
                <w:t xml:space="preserve"> producer should have the capability to report the carbon emission of a 5G network function that is composed of Virtualized Network Functions (VNF) to its authorized consumers.</w:t>
              </w:r>
            </w:ins>
          </w:p>
        </w:tc>
      </w:tr>
    </w:tbl>
    <w:p w14:paraId="76321062" w14:textId="77777777" w:rsidR="004A1B49" w:rsidRPr="00911B4F" w:rsidRDefault="004A1B49" w:rsidP="004A1B49">
      <w:pPr>
        <w:rPr>
          <w:ins w:id="29" w:author="Nokia(SS1)" w:date="2024-04-05T21:19:00Z"/>
          <w:lang w:eastAsia="ko-KR"/>
        </w:rPr>
      </w:pPr>
    </w:p>
    <w:p w14:paraId="79AB75AF" w14:textId="77777777" w:rsidR="004A1B49" w:rsidRPr="00A82385" w:rsidRDefault="004A1B49" w:rsidP="004A1B49">
      <w:pPr>
        <w:rPr>
          <w:ins w:id="30" w:author="Nokia(SS1)" w:date="2024-04-05T21:19:00Z"/>
          <w:lang w:eastAsia="ko-KR"/>
        </w:rPr>
      </w:pPr>
    </w:p>
    <w:p w14:paraId="41CEC4F8" w14:textId="77777777" w:rsidR="004A1B49" w:rsidRPr="007837C8" w:rsidRDefault="004A1B49" w:rsidP="004A1B49">
      <w:pPr>
        <w:pStyle w:val="Heading3"/>
        <w:rPr>
          <w:ins w:id="31" w:author="Nokia(SS1)" w:date="2024-04-05T21:19:00Z"/>
          <w:lang w:eastAsia="ko-KR"/>
        </w:rPr>
      </w:pPr>
      <w:ins w:id="32" w:author="Nokia(SS1)" w:date="2024-04-05T21:19:00Z">
        <w:r>
          <w:rPr>
            <w:lang w:eastAsia="ko-KR"/>
          </w:rPr>
          <w:t>5</w:t>
        </w:r>
        <w:r w:rsidRPr="007837C8">
          <w:rPr>
            <w:lang w:eastAsia="ko-KR"/>
          </w:rPr>
          <w:t>.</w:t>
        </w:r>
        <w:r>
          <w:rPr>
            <w:lang w:eastAsia="ko-KR"/>
          </w:rPr>
          <w:t>B.3</w:t>
        </w:r>
        <w:r w:rsidRPr="007837C8">
          <w:rPr>
            <w:lang w:eastAsia="ko-KR"/>
          </w:rPr>
          <w:tab/>
          <w:t>Potential solutions</w:t>
        </w:r>
      </w:ins>
    </w:p>
    <w:p w14:paraId="34672474" w14:textId="77777777" w:rsidR="004A1B49" w:rsidRPr="00EA5506" w:rsidRDefault="004A1B49" w:rsidP="004A1B49">
      <w:pPr>
        <w:pStyle w:val="Heading4"/>
        <w:rPr>
          <w:ins w:id="33" w:author="Nokia(SS1)" w:date="2024-04-05T21:19:00Z"/>
          <w:lang w:val="en-US"/>
        </w:rPr>
      </w:pPr>
      <w:ins w:id="34" w:author="Nokia(SS1)" w:date="2024-04-05T21:19:00Z">
        <w:r>
          <w:rPr>
            <w:lang w:val="en-US"/>
          </w:rPr>
          <w:t>5</w:t>
        </w:r>
        <w:r w:rsidRPr="00EA5506">
          <w:rPr>
            <w:lang w:val="en-US"/>
          </w:rPr>
          <w:t>.</w:t>
        </w:r>
        <w:r>
          <w:rPr>
            <w:lang w:val="en-US"/>
          </w:rPr>
          <w:t>B.3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73EE3F1E" w14:textId="77777777" w:rsidR="004A1B49" w:rsidRDefault="004A1B49" w:rsidP="004A1B49">
      <w:pPr>
        <w:pStyle w:val="Heading5"/>
        <w:rPr>
          <w:ins w:id="35" w:author="Nokia(SS1)" w:date="2024-04-05T21:19:00Z"/>
          <w:lang w:eastAsia="ko-KR"/>
        </w:rPr>
      </w:pPr>
      <w:ins w:id="36" w:author="Nokia(SS1)" w:date="2024-04-05T21:19:00Z">
        <w:r>
          <w:rPr>
            <w:lang w:eastAsia="ko-KR"/>
          </w:rPr>
          <w:t>5.B.3.i.1</w:t>
        </w:r>
        <w:r>
          <w:rPr>
            <w:lang w:eastAsia="ko-KR"/>
          </w:rPr>
          <w:tab/>
          <w:t>Introduction</w:t>
        </w:r>
      </w:ins>
    </w:p>
    <w:p w14:paraId="15F85EF5" w14:textId="77777777" w:rsidR="004A1B49" w:rsidRDefault="004A1B49" w:rsidP="004A1B49">
      <w:pPr>
        <w:pStyle w:val="EditorsNote"/>
        <w:rPr>
          <w:ins w:id="37" w:author="Nokia(SS1)" w:date="2024-04-05T21:19:00Z"/>
          <w:lang w:val="en-US"/>
        </w:rPr>
      </w:pPr>
      <w:ins w:id="38" w:author="Nokia(SS1)" w:date="2024-04-05T21:19: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745F969F" w14:textId="77777777" w:rsidR="004A1B49" w:rsidRDefault="004A1B49" w:rsidP="004A1B49">
      <w:pPr>
        <w:pStyle w:val="Heading5"/>
        <w:rPr>
          <w:ins w:id="39" w:author="Nokia(SS1)" w:date="2024-04-05T21:19:00Z"/>
          <w:lang w:eastAsia="ko-KR"/>
        </w:rPr>
      </w:pPr>
      <w:ins w:id="40" w:author="Nokia(SS1)" w:date="2024-04-05T21:19:00Z">
        <w:r>
          <w:rPr>
            <w:lang w:eastAsia="ko-KR"/>
          </w:rPr>
          <w:t>5.B.3.i.2</w:t>
        </w:r>
        <w:r>
          <w:rPr>
            <w:lang w:eastAsia="ko-KR"/>
          </w:rPr>
          <w:tab/>
          <w:t>Description</w:t>
        </w:r>
      </w:ins>
    </w:p>
    <w:p w14:paraId="122245C1" w14:textId="77777777" w:rsidR="004A1B49" w:rsidRDefault="004A1B49" w:rsidP="004A1B49">
      <w:pPr>
        <w:pStyle w:val="EditorsNote"/>
        <w:rPr>
          <w:ins w:id="41" w:author="Nokia(SS1)" w:date="2024-04-05T21:19:00Z"/>
        </w:rPr>
      </w:pPr>
      <w:ins w:id="42" w:author="Nokia(SS1)" w:date="2024-04-05T21:19:00Z">
        <w:r>
          <w:t>Editor's Note:</w:t>
        </w:r>
        <w:r>
          <w:tab/>
        </w:r>
        <w:r>
          <w:rPr>
            <w:lang w:val="en-US"/>
          </w:rPr>
          <w:t>This clause further details the potential solution and any assumptions made</w:t>
        </w:r>
        <w:r>
          <w:t>.</w:t>
        </w:r>
      </w:ins>
    </w:p>
    <w:p w14:paraId="47DAB77B" w14:textId="77777777" w:rsidR="004A1B49" w:rsidRPr="007837C8" w:rsidRDefault="004A1B49" w:rsidP="004A1B49">
      <w:pPr>
        <w:pStyle w:val="Heading3"/>
        <w:rPr>
          <w:ins w:id="43" w:author="Nokia(SS1)" w:date="2024-04-05T21:19:00Z"/>
          <w:lang w:eastAsia="ko-KR"/>
        </w:rPr>
      </w:pPr>
      <w:ins w:id="44" w:author="Nokia(SS1)" w:date="2024-04-05T21:19:00Z">
        <w:r>
          <w:rPr>
            <w:lang w:eastAsia="ko-KR"/>
          </w:rPr>
          <w:t>5</w:t>
        </w:r>
        <w:r w:rsidRPr="007837C8">
          <w:rPr>
            <w:lang w:eastAsia="ko-KR"/>
          </w:rPr>
          <w:t>.</w:t>
        </w:r>
        <w:r>
          <w:rPr>
            <w:lang w:eastAsia="ko-KR"/>
          </w:rPr>
          <w:t>B.4</w:t>
        </w:r>
        <w:r w:rsidRPr="007837C8">
          <w:rPr>
            <w:lang w:eastAsia="ko-KR"/>
          </w:rPr>
          <w:tab/>
        </w:r>
        <w:r>
          <w:rPr>
            <w:lang w:eastAsia="ko-KR"/>
          </w:rPr>
          <w:t>Evaluation of potential</w:t>
        </w:r>
        <w:r w:rsidRPr="007837C8">
          <w:rPr>
            <w:lang w:eastAsia="ko-KR"/>
          </w:rPr>
          <w:t xml:space="preserve"> solutions</w:t>
        </w:r>
      </w:ins>
    </w:p>
    <w:p w14:paraId="2CBDD6A1" w14:textId="77777777" w:rsidR="004A1B49" w:rsidRDefault="004A1B49" w:rsidP="004A1B49">
      <w:pPr>
        <w:pStyle w:val="EditorsNote"/>
        <w:rPr>
          <w:ins w:id="45" w:author="Nokia(SS1)" w:date="2024-04-05T21:19:00Z"/>
        </w:rPr>
      </w:pPr>
      <w:ins w:id="46" w:author="Nokia(SS1)" w:date="2024-04-05T21:19:00Z">
        <w:r>
          <w:t>Editor's Note:</w:t>
        </w:r>
        <w:r>
          <w:tab/>
        </w:r>
        <w:r w:rsidRPr="004B27FF">
          <w:t>This clause provides the evaluation of potential solutions.</w:t>
        </w:r>
      </w:ins>
    </w:p>
    <w:p w14:paraId="667B5015" w14:textId="77777777" w:rsidR="004A1B49" w:rsidRDefault="004A1B49" w:rsidP="00CC0B09">
      <w:pPr>
        <w:rPr>
          <w:noProof/>
        </w:rPr>
      </w:pPr>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591023">
        <w:tc>
          <w:tcPr>
            <w:tcW w:w="9521" w:type="dxa"/>
            <w:shd w:val="clear" w:color="auto" w:fill="FFFFCC"/>
            <w:vAlign w:val="center"/>
          </w:tcPr>
          <w:p w14:paraId="3A35B701" w14:textId="77777777" w:rsidR="00CC0B09" w:rsidRPr="00477531" w:rsidRDefault="00CC0B09" w:rsidP="00591023">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E223" w14:textId="77777777" w:rsidR="005967D3" w:rsidRDefault="005967D3">
      <w:r>
        <w:separator/>
      </w:r>
    </w:p>
  </w:endnote>
  <w:endnote w:type="continuationSeparator" w:id="0">
    <w:p w14:paraId="4A5403EC" w14:textId="77777777" w:rsidR="005967D3" w:rsidRDefault="005967D3">
      <w:r>
        <w:continuationSeparator/>
      </w:r>
    </w:p>
  </w:endnote>
  <w:endnote w:type="continuationNotice" w:id="1">
    <w:p w14:paraId="414382FE" w14:textId="77777777" w:rsidR="009358B9" w:rsidRDefault="00935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7188" w14:textId="77777777" w:rsidR="005967D3" w:rsidRDefault="005967D3">
      <w:r>
        <w:separator/>
      </w:r>
    </w:p>
  </w:footnote>
  <w:footnote w:type="continuationSeparator" w:id="0">
    <w:p w14:paraId="45271AAB" w14:textId="77777777" w:rsidR="005967D3" w:rsidRDefault="005967D3">
      <w:r>
        <w:continuationSeparator/>
      </w:r>
    </w:p>
  </w:footnote>
  <w:footnote w:type="continuationNotice" w:id="1">
    <w:p w14:paraId="3DBC5167" w14:textId="77777777" w:rsidR="009358B9" w:rsidRDefault="00935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1C02DE"/>
    <w:multiLevelType w:val="hybridMultilevel"/>
    <w:tmpl w:val="5B22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7"/>
  </w:num>
  <w:num w:numId="5" w16cid:durableId="1982344827">
    <w:abstractNumId w:val="16"/>
  </w:num>
  <w:num w:numId="6" w16cid:durableId="86537372">
    <w:abstractNumId w:val="11"/>
  </w:num>
  <w:num w:numId="7" w16cid:durableId="2110541299">
    <w:abstractNumId w:val="12"/>
  </w:num>
  <w:num w:numId="8" w16cid:durableId="1654796161">
    <w:abstractNumId w:val="22"/>
  </w:num>
  <w:num w:numId="9" w16cid:durableId="1886217601">
    <w:abstractNumId w:val="19"/>
  </w:num>
  <w:num w:numId="10" w16cid:durableId="764115405">
    <w:abstractNumId w:val="21"/>
  </w:num>
  <w:num w:numId="11" w16cid:durableId="402919350">
    <w:abstractNumId w:val="15"/>
  </w:num>
  <w:num w:numId="12" w16cid:durableId="1028873296">
    <w:abstractNumId w:val="18"/>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50714030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1A3D"/>
    <w:rsid w:val="00012515"/>
    <w:rsid w:val="00015300"/>
    <w:rsid w:val="00046389"/>
    <w:rsid w:val="00060D6F"/>
    <w:rsid w:val="0007054B"/>
    <w:rsid w:val="00074722"/>
    <w:rsid w:val="000819D8"/>
    <w:rsid w:val="00082EC0"/>
    <w:rsid w:val="000934A6"/>
    <w:rsid w:val="000A2C6C"/>
    <w:rsid w:val="000A4660"/>
    <w:rsid w:val="000D1B5B"/>
    <w:rsid w:val="000E2BD1"/>
    <w:rsid w:val="001000D5"/>
    <w:rsid w:val="0010401F"/>
    <w:rsid w:val="00112FC3"/>
    <w:rsid w:val="001665E9"/>
    <w:rsid w:val="00173FA3"/>
    <w:rsid w:val="00174AEB"/>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3274"/>
    <w:rsid w:val="00264E63"/>
    <w:rsid w:val="00266700"/>
    <w:rsid w:val="002716D9"/>
    <w:rsid w:val="002A1857"/>
    <w:rsid w:val="002B1AE2"/>
    <w:rsid w:val="002C7F38"/>
    <w:rsid w:val="002F3A44"/>
    <w:rsid w:val="0030628A"/>
    <w:rsid w:val="0035122B"/>
    <w:rsid w:val="00353451"/>
    <w:rsid w:val="00360BA8"/>
    <w:rsid w:val="003612BE"/>
    <w:rsid w:val="00361FF5"/>
    <w:rsid w:val="00364B1D"/>
    <w:rsid w:val="003679B7"/>
    <w:rsid w:val="00371032"/>
    <w:rsid w:val="00371B44"/>
    <w:rsid w:val="003B573D"/>
    <w:rsid w:val="003C122B"/>
    <w:rsid w:val="003C5A97"/>
    <w:rsid w:val="003C7A04"/>
    <w:rsid w:val="003F52B2"/>
    <w:rsid w:val="00440414"/>
    <w:rsid w:val="0044199D"/>
    <w:rsid w:val="00444173"/>
    <w:rsid w:val="004558E9"/>
    <w:rsid w:val="0045777E"/>
    <w:rsid w:val="004950DC"/>
    <w:rsid w:val="004A120E"/>
    <w:rsid w:val="004A1B49"/>
    <w:rsid w:val="004B3753"/>
    <w:rsid w:val="004C31D2"/>
    <w:rsid w:val="004D55C2"/>
    <w:rsid w:val="00503F26"/>
    <w:rsid w:val="00521131"/>
    <w:rsid w:val="0052476B"/>
    <w:rsid w:val="00527C0B"/>
    <w:rsid w:val="005410F6"/>
    <w:rsid w:val="00545D3A"/>
    <w:rsid w:val="005729C4"/>
    <w:rsid w:val="00591023"/>
    <w:rsid w:val="0059227B"/>
    <w:rsid w:val="00593720"/>
    <w:rsid w:val="005967D3"/>
    <w:rsid w:val="005B0966"/>
    <w:rsid w:val="005B795D"/>
    <w:rsid w:val="005C3882"/>
    <w:rsid w:val="005C74E1"/>
    <w:rsid w:val="005D3053"/>
    <w:rsid w:val="005E66EE"/>
    <w:rsid w:val="00610508"/>
    <w:rsid w:val="00613820"/>
    <w:rsid w:val="00630F42"/>
    <w:rsid w:val="00645C90"/>
    <w:rsid w:val="00652248"/>
    <w:rsid w:val="00655BC8"/>
    <w:rsid w:val="00657B80"/>
    <w:rsid w:val="00675B3C"/>
    <w:rsid w:val="00680D14"/>
    <w:rsid w:val="0069495C"/>
    <w:rsid w:val="006D340A"/>
    <w:rsid w:val="006D5DF5"/>
    <w:rsid w:val="00703576"/>
    <w:rsid w:val="00715A1D"/>
    <w:rsid w:val="00740250"/>
    <w:rsid w:val="00760BB0"/>
    <w:rsid w:val="0076157A"/>
    <w:rsid w:val="00784593"/>
    <w:rsid w:val="007918A2"/>
    <w:rsid w:val="007A00EF"/>
    <w:rsid w:val="007A2060"/>
    <w:rsid w:val="007A35FD"/>
    <w:rsid w:val="007B19EA"/>
    <w:rsid w:val="007B765B"/>
    <w:rsid w:val="007C0A2D"/>
    <w:rsid w:val="007C27B0"/>
    <w:rsid w:val="007C4567"/>
    <w:rsid w:val="007F300B"/>
    <w:rsid w:val="008014C3"/>
    <w:rsid w:val="00802E12"/>
    <w:rsid w:val="00835AB9"/>
    <w:rsid w:val="00850812"/>
    <w:rsid w:val="00857506"/>
    <w:rsid w:val="00876B9A"/>
    <w:rsid w:val="00886CBD"/>
    <w:rsid w:val="008933BF"/>
    <w:rsid w:val="008A10C4"/>
    <w:rsid w:val="008B0248"/>
    <w:rsid w:val="008C5048"/>
    <w:rsid w:val="008D191D"/>
    <w:rsid w:val="008F5F33"/>
    <w:rsid w:val="0091046A"/>
    <w:rsid w:val="00911B4F"/>
    <w:rsid w:val="00926ABD"/>
    <w:rsid w:val="009358B9"/>
    <w:rsid w:val="00947F4E"/>
    <w:rsid w:val="00947F6B"/>
    <w:rsid w:val="00953D65"/>
    <w:rsid w:val="00966D47"/>
    <w:rsid w:val="00992312"/>
    <w:rsid w:val="009A3AF6"/>
    <w:rsid w:val="009B3731"/>
    <w:rsid w:val="009C0DED"/>
    <w:rsid w:val="00A20ED6"/>
    <w:rsid w:val="00A37D7F"/>
    <w:rsid w:val="00A46410"/>
    <w:rsid w:val="00A57688"/>
    <w:rsid w:val="00A702A1"/>
    <w:rsid w:val="00A82385"/>
    <w:rsid w:val="00A842E9"/>
    <w:rsid w:val="00A84A94"/>
    <w:rsid w:val="00AC4255"/>
    <w:rsid w:val="00AD1DAA"/>
    <w:rsid w:val="00AF1E23"/>
    <w:rsid w:val="00AF7F81"/>
    <w:rsid w:val="00B01AFF"/>
    <w:rsid w:val="00B057D0"/>
    <w:rsid w:val="00B05CC7"/>
    <w:rsid w:val="00B27E39"/>
    <w:rsid w:val="00B350D8"/>
    <w:rsid w:val="00B76763"/>
    <w:rsid w:val="00B7732B"/>
    <w:rsid w:val="00B879F0"/>
    <w:rsid w:val="00B87D7C"/>
    <w:rsid w:val="00BC25AA"/>
    <w:rsid w:val="00C022E3"/>
    <w:rsid w:val="00C22D17"/>
    <w:rsid w:val="00C26BB2"/>
    <w:rsid w:val="00C33EFA"/>
    <w:rsid w:val="00C4712D"/>
    <w:rsid w:val="00C53A1D"/>
    <w:rsid w:val="00C555C9"/>
    <w:rsid w:val="00C62CD5"/>
    <w:rsid w:val="00C85C28"/>
    <w:rsid w:val="00C916FC"/>
    <w:rsid w:val="00C94F55"/>
    <w:rsid w:val="00CA7D62"/>
    <w:rsid w:val="00CB07A8"/>
    <w:rsid w:val="00CC0B09"/>
    <w:rsid w:val="00CD176F"/>
    <w:rsid w:val="00CD4A57"/>
    <w:rsid w:val="00CD56B4"/>
    <w:rsid w:val="00CE5D3A"/>
    <w:rsid w:val="00D146F1"/>
    <w:rsid w:val="00D33604"/>
    <w:rsid w:val="00D37B08"/>
    <w:rsid w:val="00D437FF"/>
    <w:rsid w:val="00D5130C"/>
    <w:rsid w:val="00D62265"/>
    <w:rsid w:val="00D8512E"/>
    <w:rsid w:val="00DA1E58"/>
    <w:rsid w:val="00DA7E26"/>
    <w:rsid w:val="00DB50AE"/>
    <w:rsid w:val="00DC1055"/>
    <w:rsid w:val="00DD5974"/>
    <w:rsid w:val="00DE4EF2"/>
    <w:rsid w:val="00DF2C0E"/>
    <w:rsid w:val="00E04DB6"/>
    <w:rsid w:val="00E06FFB"/>
    <w:rsid w:val="00E30155"/>
    <w:rsid w:val="00E76030"/>
    <w:rsid w:val="00E91FE1"/>
    <w:rsid w:val="00EA5E95"/>
    <w:rsid w:val="00ED4954"/>
    <w:rsid w:val="00ED5A43"/>
    <w:rsid w:val="00ED7571"/>
    <w:rsid w:val="00EE0943"/>
    <w:rsid w:val="00EE33A2"/>
    <w:rsid w:val="00EF6000"/>
    <w:rsid w:val="00F1167F"/>
    <w:rsid w:val="00F42AAF"/>
    <w:rsid w:val="00F67A1C"/>
    <w:rsid w:val="00F80396"/>
    <w:rsid w:val="00F82C5B"/>
    <w:rsid w:val="00F8555F"/>
    <w:rsid w:val="00FB3E36"/>
    <w:rsid w:val="00FD7A8B"/>
    <w:rsid w:val="00FE6F70"/>
    <w:rsid w:val="04269922"/>
    <w:rsid w:val="04ADDB9A"/>
    <w:rsid w:val="14428875"/>
    <w:rsid w:val="15EF0A44"/>
    <w:rsid w:val="1926AB06"/>
    <w:rsid w:val="26F2197F"/>
    <w:rsid w:val="2B3A9525"/>
    <w:rsid w:val="2BCC6224"/>
    <w:rsid w:val="2C7C5D18"/>
    <w:rsid w:val="2FB3FDDA"/>
    <w:rsid w:val="380079DE"/>
    <w:rsid w:val="3DCAFDD5"/>
    <w:rsid w:val="3FBC6944"/>
    <w:rsid w:val="42EAC978"/>
    <w:rsid w:val="4892A1B2"/>
    <w:rsid w:val="48CD2DBA"/>
    <w:rsid w:val="5C28324D"/>
    <w:rsid w:val="655A1977"/>
    <w:rsid w:val="664124B4"/>
    <w:rsid w:val="684D344D"/>
    <w:rsid w:val="6AAD9342"/>
    <w:rsid w:val="6FB35531"/>
    <w:rsid w:val="72B3274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0A2A19CA-9D5C-4CCB-8E50-CEDFEF7E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TALChar">
    <w:name w:val="TAL Char"/>
    <w:link w:val="TAL"/>
    <w:qFormat/>
    <w:rsid w:val="00A82385"/>
    <w:rPr>
      <w:rFonts w:ascii="Arial" w:hAnsi="Arial"/>
      <w:sz w:val="18"/>
      <w:lang w:val="en-GB" w:eastAsia="en-US"/>
    </w:rPr>
  </w:style>
  <w:style w:type="character" w:customStyle="1" w:styleId="TAHChar">
    <w:name w:val="TAH Char"/>
    <w:link w:val="TAH"/>
    <w:rsid w:val="00A823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135">
      <w:bodyDiv w:val="1"/>
      <w:marLeft w:val="0"/>
      <w:marRight w:val="0"/>
      <w:marTop w:val="0"/>
      <w:marBottom w:val="0"/>
      <w:divBdr>
        <w:top w:val="none" w:sz="0" w:space="0" w:color="auto"/>
        <w:left w:val="none" w:sz="0" w:space="0" w:color="auto"/>
        <w:bottom w:val="none" w:sz="0" w:space="0" w:color="auto"/>
        <w:right w:val="none" w:sz="0" w:space="0" w:color="auto"/>
      </w:divBdr>
      <w:divsChild>
        <w:div w:id="666633563">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30027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7725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991036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MediaLengthInSeconds xmlns="3f2ce089-3858-4176-9a21-a30f9204848e" xsi:nil="true"/>
    <_dlc_DocId xmlns="71c5aaf6-e6ce-465b-b873-5148d2a4c105">RBI5PAMIO524-1616901215-18248</_dlc_DocId>
    <_dlc_DocIdUrl xmlns="71c5aaf6-e6ce-465b-b873-5148d2a4c105">
      <Url>https://nokia.sharepoint.com/sites/gxp/_layouts/15/DocIdRedir.aspx?ID=RBI5PAMIO524-1616901215-18248</Url>
      <Description>RBI5PAMIO524-1616901215-18248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439AA-7F94-44A6-B574-9E3D3D3A9943}">
  <ds:schemaRefs>
    <ds:schemaRef ds:uri="Microsoft.SharePoint.Taxonomy.ContentTypeSync"/>
  </ds:schemaRefs>
</ds:datastoreItem>
</file>

<file path=customXml/itemProps2.xml><?xml version="1.0" encoding="utf-8"?>
<ds:datastoreItem xmlns:ds="http://schemas.openxmlformats.org/officeDocument/2006/customXml" ds:itemID="{F023638B-9AC5-4E98-8F88-543632B72097}">
  <ds:schemaRefs>
    <ds:schemaRef ds:uri="http://schemas.microsoft.com/sharepoint/events"/>
  </ds:schemaRefs>
</ds:datastoreItem>
</file>

<file path=customXml/itemProps3.xml><?xml version="1.0" encoding="utf-8"?>
<ds:datastoreItem xmlns:ds="http://schemas.openxmlformats.org/officeDocument/2006/customXml" ds:itemID="{4E86663D-A0C9-4631-A64D-AB6E4E5A2098}">
  <ds:schemaRefs>
    <ds:schemaRef ds:uri="http://schemas.microsoft.com/sharepoint/v3/contenttype/forms"/>
  </ds:schemaRefs>
</ds:datastoreItem>
</file>

<file path=customXml/itemProps4.xml><?xml version="1.0" encoding="utf-8"?>
<ds:datastoreItem xmlns:ds="http://schemas.openxmlformats.org/officeDocument/2006/customXml" ds:itemID="{CAB2A321-AF8D-4A97-B47E-FB0DEC0FD85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913B567-5AA5-444C-A983-B0F5838EC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Nokia(SS1)</cp:lastModifiedBy>
  <cp:revision>46</cp:revision>
  <cp:lastPrinted>1900-01-01T08:00:00Z</cp:lastPrinted>
  <dcterms:created xsi:type="dcterms:W3CDTF">2023-02-07T08:02:00Z</dcterms:created>
  <dcterms:modified xsi:type="dcterms:W3CDTF">2024-04-05T16:39:00Z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Order">
    <vt:r8>14900</vt:r8>
  </property>
  <property fmtid="{D5CDD505-2E9C-101B-9397-08002B2CF9AE}" pid="5" name="SharedWithUsers">
    <vt:lpwstr>7;#Shohreh Ahvar (Nokia)</vt:lpwstr>
  </property>
  <property fmtid="{D5CDD505-2E9C-101B-9397-08002B2CF9AE}" pid="6" name="ComplianceAssetId">
    <vt:lpwstr/>
  </property>
  <property fmtid="{D5CDD505-2E9C-101B-9397-08002B2CF9AE}" pid="7" name="_activity">
    <vt:lpwstr>{"FileActivityType":"9","FileActivityTimeStamp":"2024-04-02T10:46:13.653Z","FileActivityUsersOnPage":[{"DisplayName":"Ehsan Ahvar (Nokia)","Id":"ehsan.ahvar@nokia.com"},{"DisplayName":"Shohreh Ahvar (Nokia)","Id":"shohreh.ahvar@nokia.com"}],"FileActivityNavigationId":null}</vt:lpwstr>
  </property>
  <property fmtid="{D5CDD505-2E9C-101B-9397-08002B2CF9AE}" pid="8" name="_ExtendedDescription">
    <vt:lpwstr/>
  </property>
  <property fmtid="{D5CDD505-2E9C-101B-9397-08002B2CF9AE}" pid="9" name="TriggerFlowInfo">
    <vt:lpwstr/>
  </property>
  <property fmtid="{D5CDD505-2E9C-101B-9397-08002B2CF9AE}" pid="10" name="_dlc_DocIdItemGuid">
    <vt:lpwstr>37a79107-da2f-4629-9495-b455197a9ef7</vt:lpwstr>
  </property>
  <property fmtid="{D5CDD505-2E9C-101B-9397-08002B2CF9AE}" pid="11" name="MediaServiceImageTags">
    <vt:lpwstr/>
  </property>
</Properties>
</file>